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46CF55F" w:rsidR="001E41F3" w:rsidRDefault="001E41F3">
      <w:pPr>
        <w:pStyle w:val="CRCoverPage"/>
        <w:tabs>
          <w:tab w:val="right" w:pos="9639"/>
        </w:tabs>
        <w:spacing w:after="0"/>
        <w:rPr>
          <w:b/>
          <w:i/>
          <w:noProof/>
          <w:sz w:val="28"/>
        </w:rPr>
      </w:pPr>
      <w:r>
        <w:rPr>
          <w:b/>
          <w:noProof/>
          <w:sz w:val="24"/>
        </w:rPr>
        <w:t>3GPP TSG-</w:t>
      </w:r>
      <w:fldSimple w:instr=" DOCPROPERTY  TSG/WGRef  \* MERGEFORMAT ">
        <w:r w:rsidR="00586077">
          <w:rPr>
            <w:b/>
            <w:noProof/>
            <w:sz w:val="24"/>
          </w:rPr>
          <w:t>SA2</w:t>
        </w:r>
      </w:fldSimple>
      <w:r w:rsidR="00C66BA2">
        <w:rPr>
          <w:b/>
          <w:noProof/>
          <w:sz w:val="24"/>
        </w:rPr>
        <w:t xml:space="preserve"> </w:t>
      </w:r>
      <w:r>
        <w:rPr>
          <w:b/>
          <w:noProof/>
          <w:sz w:val="24"/>
        </w:rPr>
        <w:t>Meeting #</w:t>
      </w:r>
      <w:fldSimple w:instr=" DOCPROPERTY  MtgSeq  \* MERGEFORMAT ">
        <w:r w:rsidR="00586077">
          <w:rPr>
            <w:b/>
            <w:noProof/>
            <w:sz w:val="24"/>
          </w:rPr>
          <w:t>170</w:t>
        </w:r>
      </w:fldSimple>
      <w:r>
        <w:rPr>
          <w:b/>
          <w:i/>
          <w:noProof/>
          <w:sz w:val="28"/>
        </w:rPr>
        <w:tab/>
      </w:r>
      <w:fldSimple w:instr=" DOCPROPERTY  Tdoc#  \* MERGEFORMAT ">
        <w:r w:rsidR="00586077">
          <w:rPr>
            <w:b/>
            <w:i/>
            <w:noProof/>
            <w:sz w:val="28"/>
          </w:rPr>
          <w:t>S2-</w:t>
        </w:r>
        <w:r w:rsidR="00586077" w:rsidRPr="00876EEF">
          <w:rPr>
            <w:b/>
            <w:i/>
            <w:noProof/>
            <w:sz w:val="28"/>
          </w:rPr>
          <w:t>25</w:t>
        </w:r>
        <w:r w:rsidR="00876EEF" w:rsidRPr="00876EEF">
          <w:rPr>
            <w:b/>
            <w:i/>
            <w:noProof/>
            <w:sz w:val="28"/>
          </w:rPr>
          <w:t>06312</w:t>
        </w:r>
      </w:fldSimple>
    </w:p>
    <w:p w14:paraId="7CB45193" w14:textId="25896F46" w:rsidR="001E41F3" w:rsidRDefault="00586077" w:rsidP="005E2C44">
      <w:pPr>
        <w:pStyle w:val="CRCoverPage"/>
        <w:outlineLvl w:val="0"/>
        <w:rPr>
          <w:b/>
          <w:noProof/>
          <w:sz w:val="24"/>
        </w:rPr>
      </w:pPr>
      <w:fldSimple w:instr=" DOCPROPERTY  Location  \* MERGEFORMAT ">
        <w:r>
          <w:rPr>
            <w:b/>
            <w:noProof/>
            <w:sz w:val="24"/>
          </w:rPr>
          <w:t>Goteborg</w:t>
        </w:r>
      </w:fldSimple>
      <w:r w:rsidR="001E41F3">
        <w:rPr>
          <w:b/>
          <w:noProof/>
          <w:sz w:val="24"/>
        </w:rPr>
        <w:t xml:space="preserve">, </w:t>
      </w:r>
      <w:fldSimple w:instr=" DOCPROPERTY  Country  \* MERGEFORMAT ">
        <w:r>
          <w:rPr>
            <w:b/>
            <w:noProof/>
            <w:sz w:val="24"/>
          </w:rPr>
          <w:t>Sweden</w:t>
        </w:r>
      </w:fldSimple>
      <w:r w:rsidR="001E41F3">
        <w:rPr>
          <w:b/>
          <w:noProof/>
          <w:sz w:val="24"/>
        </w:rPr>
        <w:t xml:space="preserve">, </w:t>
      </w:r>
      <w:fldSimple w:instr=" DOCPROPERTY  StartDate  \* MERGEFORMAT ">
        <w:r>
          <w:rPr>
            <w:b/>
            <w:noProof/>
            <w:sz w:val="24"/>
          </w:rPr>
          <w:t>August 25</w:t>
        </w:r>
      </w:fldSimple>
      <w:r w:rsidR="00547111">
        <w:rPr>
          <w:b/>
          <w:noProof/>
          <w:sz w:val="24"/>
        </w:rPr>
        <w:t xml:space="preserve"> - </w:t>
      </w:r>
      <w:fldSimple w:instr=" DOCPROPERTY  EndDate  \* MERGEFORMAT ">
        <w:r>
          <w:rPr>
            <w:b/>
            <w:noProof/>
            <w:sz w:val="24"/>
          </w:rPr>
          <w:t>August 29,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AE87EA" w:rsidR="001E41F3" w:rsidRPr="00410371" w:rsidRDefault="00586077" w:rsidP="00E13F3D">
            <w:pPr>
              <w:pStyle w:val="CRCoverPage"/>
              <w:spacing w:after="0"/>
              <w:jc w:val="right"/>
              <w:rPr>
                <w:b/>
                <w:noProof/>
                <w:sz w:val="28"/>
              </w:rPr>
            </w:pPr>
            <w:fldSimple w:instr=" DOCPROPERTY  Spec#  \* MERGEFORMAT ">
              <w:r>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D6E38D" w:rsidR="001E41F3" w:rsidRPr="00586077" w:rsidRDefault="00876EEF" w:rsidP="00547111">
            <w:pPr>
              <w:pStyle w:val="CRCoverPage"/>
              <w:spacing w:after="0"/>
              <w:rPr>
                <w:noProof/>
                <w:highlight w:val="cyan"/>
              </w:rPr>
            </w:pPr>
            <w:fldSimple w:instr=" DOCPROPERTY  Cr#  \* MERGEFORMAT ">
              <w:r w:rsidRPr="00876EEF">
                <w:rPr>
                  <w:b/>
                  <w:noProof/>
                  <w:sz w:val="28"/>
                </w:rPr>
                <w:t>6349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036167" w:rsidR="001E41F3" w:rsidRPr="00410371" w:rsidRDefault="00586077"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EFCA1C" w:rsidR="001E41F3" w:rsidRPr="00410371" w:rsidRDefault="00586077">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51DC4" w:rsidRDefault="00F25D98" w:rsidP="001E41F3">
            <w:pPr>
              <w:pStyle w:val="CRCoverPage"/>
              <w:spacing w:after="0"/>
              <w:jc w:val="right"/>
              <w:rPr>
                <w:noProof/>
                <w:u w:val="single"/>
              </w:rPr>
            </w:pPr>
            <w:r w:rsidRPr="00851DC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59E151" w:rsidR="00F25D98" w:rsidRPr="00851DC4" w:rsidRDefault="00851DC4" w:rsidP="001E41F3">
            <w:pPr>
              <w:pStyle w:val="CRCoverPage"/>
              <w:spacing w:after="0"/>
              <w:jc w:val="center"/>
              <w:rPr>
                <w:b/>
                <w:caps/>
                <w:noProof/>
              </w:rPr>
            </w:pPr>
            <w:r>
              <w:rPr>
                <w:b/>
                <w:caps/>
                <w:noProof/>
              </w:rPr>
              <w:t>X</w:t>
            </w:r>
          </w:p>
        </w:tc>
        <w:tc>
          <w:tcPr>
            <w:tcW w:w="2126" w:type="dxa"/>
          </w:tcPr>
          <w:p w14:paraId="2ED8415F" w14:textId="77777777" w:rsidR="00F25D98" w:rsidRPr="00851DC4" w:rsidRDefault="00F25D98" w:rsidP="001E41F3">
            <w:pPr>
              <w:pStyle w:val="CRCoverPage"/>
              <w:spacing w:after="0"/>
              <w:jc w:val="right"/>
              <w:rPr>
                <w:noProof/>
                <w:u w:val="single"/>
              </w:rPr>
            </w:pPr>
            <w:r w:rsidRPr="00851DC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51DC4" w:rsidRDefault="00F25D98" w:rsidP="001E41F3">
            <w:pPr>
              <w:pStyle w:val="CRCoverPage"/>
              <w:spacing w:after="0"/>
              <w:jc w:val="center"/>
              <w:rPr>
                <w:b/>
                <w:caps/>
                <w:noProof/>
              </w:rPr>
            </w:pPr>
          </w:p>
        </w:tc>
        <w:tc>
          <w:tcPr>
            <w:tcW w:w="1418" w:type="dxa"/>
            <w:tcBorders>
              <w:left w:val="nil"/>
            </w:tcBorders>
          </w:tcPr>
          <w:p w14:paraId="6562735E" w14:textId="77777777" w:rsidR="00F25D98" w:rsidRPr="00851DC4" w:rsidRDefault="00F25D98" w:rsidP="001E41F3">
            <w:pPr>
              <w:pStyle w:val="CRCoverPage"/>
              <w:spacing w:after="0"/>
              <w:jc w:val="right"/>
              <w:rPr>
                <w:noProof/>
              </w:rPr>
            </w:pPr>
            <w:r w:rsidRPr="00851DC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25B46C" w:rsidR="00F25D98" w:rsidRDefault="00851DC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16E18D" w:rsidR="001E41F3" w:rsidRDefault="003C45E9">
            <w:pPr>
              <w:pStyle w:val="CRCoverPage"/>
              <w:spacing w:after="0"/>
              <w:ind w:left="100"/>
              <w:rPr>
                <w:noProof/>
              </w:rPr>
            </w:pPr>
            <w:fldSimple w:instr=" DOCPROPERTY  CrTitle  \* MERGEFORMAT ">
              <w:r>
                <w:t xml:space="preserve">Dealing with the </w:t>
              </w:r>
              <w:r w:rsidR="00CC1CE1">
                <w:t>Scenario</w:t>
              </w:r>
              <w:r>
                <w:t xml:space="preserve"> where the SMF </w:t>
              </w:r>
              <w:r w:rsidR="00CC1CE1">
                <w:t xml:space="preserve">or PCF </w:t>
              </w:r>
              <w:r>
                <w:t xml:space="preserve">does not support the </w:t>
              </w:r>
              <w:r w:rsidRPr="003C45E9">
                <w:t>QoS differentiation of traffic for Non-3GPP Device Identifier</w:t>
              </w:r>
              <w:r>
                <w:t xml:space="preserve"> Feature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BC59AF" w:rsidR="001E41F3" w:rsidRDefault="00586077">
            <w:pPr>
              <w:pStyle w:val="CRCoverPage"/>
              <w:spacing w:after="0"/>
              <w:ind w:left="100"/>
              <w:rPr>
                <w:noProof/>
              </w:rPr>
            </w:pPr>
            <w:fldSimple w:instr=" DOCPROPERTY  SourceIfWg  \* MERGEFORMAT ">
              <w:r>
                <w:rPr>
                  <w:noProof/>
                </w:rPr>
                <w:t>InterDigital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E7E186" w:rsidR="001E41F3" w:rsidRDefault="00586077" w:rsidP="00547111">
            <w:pPr>
              <w:pStyle w:val="CRCoverPage"/>
              <w:spacing w:after="0"/>
              <w:ind w:left="100"/>
              <w:rPr>
                <w:noProof/>
              </w:rPr>
            </w:pPr>
            <w:fldSimple w:instr=" DOCPROPERTY  SourceIfTsg  \* MERGEFORMAT ">
              <w:r>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61BD69" w:rsidR="001E41F3" w:rsidRDefault="00586077">
            <w:pPr>
              <w:pStyle w:val="CRCoverPage"/>
              <w:spacing w:after="0"/>
              <w:ind w:left="100"/>
              <w:rPr>
                <w:noProof/>
              </w:rPr>
            </w:pPr>
            <w:fldSimple w:instr=" DOCPROPERTY  RelatedWis  \* MERGEFORMAT ">
              <w:r>
                <w:rPr>
                  <w:noProof/>
                </w:rPr>
                <w:t>UIA_ARC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02604C" w:rsidR="001E41F3" w:rsidRDefault="00586077">
            <w:pPr>
              <w:pStyle w:val="CRCoverPage"/>
              <w:spacing w:after="0"/>
              <w:ind w:left="100"/>
              <w:rPr>
                <w:noProof/>
              </w:rPr>
            </w:pPr>
            <w:fldSimple w:instr=" DOCPROPERTY  ResDate  \* MERGEFORMAT ">
              <w:r>
                <w:rPr>
                  <w:noProof/>
                </w:rPr>
                <w:t>2025-0</w:t>
              </w:r>
              <w:r w:rsidR="00CC1D4F">
                <w:rPr>
                  <w:noProof/>
                </w:rPr>
                <w:t>8</w:t>
              </w:r>
              <w:r>
                <w:rPr>
                  <w:noProof/>
                </w:rPr>
                <w:t>-</w:t>
              </w:r>
              <w:r w:rsidR="00CC1D4F">
                <w:rPr>
                  <w:noProof/>
                </w:rPr>
                <w:t>1</w:t>
              </w:r>
            </w:fldSimple>
            <w:r w:rsidR="001A598F">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E12BD6" w:rsidR="001E41F3" w:rsidRPr="00EE1A1E" w:rsidRDefault="009D5803" w:rsidP="00D24991">
            <w:pPr>
              <w:pStyle w:val="CRCoverPage"/>
              <w:spacing w:after="0"/>
              <w:ind w:left="100" w:right="-609"/>
              <w:rPr>
                <w:b/>
                <w:bCs/>
                <w:noProof/>
              </w:rPr>
            </w:pPr>
            <w:r w:rsidRPr="00EE1A1E">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B76C49" w:rsidR="001E41F3" w:rsidRDefault="00586077">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41D3EA" w:rsidR="001E41F3" w:rsidRPr="003C45E9" w:rsidRDefault="000E098F">
            <w:pPr>
              <w:pStyle w:val="CRCoverPage"/>
              <w:spacing w:after="0"/>
              <w:ind w:left="100"/>
              <w:rPr>
                <w:highlight w:val="cyan"/>
              </w:rPr>
            </w:pPr>
            <w:r w:rsidRPr="000E098F">
              <w:t xml:space="preserve">During PDU Session Establishment, it is not yet known if the UE will attempt to </w:t>
            </w:r>
            <w:r>
              <w:t>activate</w:t>
            </w:r>
            <w:r w:rsidRPr="000E098F">
              <w:t xml:space="preserve"> QoS differentiation of traffic for Non-3GPP Device Identifiers.</w:t>
            </w:r>
            <w:r>
              <w:t xml:space="preserve"> Therefore, the AMF </w:t>
            </w:r>
            <w:r w:rsidR="00CC1CE1">
              <w:t>cannot</w:t>
            </w:r>
            <w:r>
              <w:t xml:space="preserve"> consider the SMF’s support of the feature during SMF selection and the SMF </w:t>
            </w:r>
            <w:r w:rsidR="00CC1CE1">
              <w:t>cannot</w:t>
            </w:r>
            <w:r>
              <w:t xml:space="preserve"> consider the PCF’s support of the feature during PCF selection.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C45E9" w:rsidRDefault="001E41F3">
            <w:pPr>
              <w:pStyle w:val="CRCoverPage"/>
              <w:spacing w:after="0"/>
              <w:rPr>
                <w:noProof/>
                <w:sz w:val="8"/>
                <w:szCs w:val="8"/>
                <w:highlight w:val="cya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B857A1" w14:textId="2EC1381B" w:rsidR="003C4357" w:rsidRDefault="00B76065" w:rsidP="00851DC4">
            <w:pPr>
              <w:pStyle w:val="CRCoverPage"/>
              <w:spacing w:after="0"/>
              <w:ind w:left="100"/>
            </w:pPr>
            <w:r>
              <w:t>Updated a note to explain that the UE should be configured with a DNN/S-NSSAI combination to use to</w:t>
            </w:r>
            <w:r w:rsidR="00D24428">
              <w:t xml:space="preserve"> obtain QoS Differentiation of the non-3GPP device’s traffic. </w:t>
            </w:r>
          </w:p>
          <w:p w14:paraId="6BFEC4DE" w14:textId="77777777" w:rsidR="00B76065" w:rsidRDefault="00B76065" w:rsidP="00851DC4">
            <w:pPr>
              <w:pStyle w:val="CRCoverPage"/>
              <w:spacing w:after="0"/>
              <w:ind w:left="100"/>
            </w:pPr>
          </w:p>
          <w:p w14:paraId="32C8F89F" w14:textId="3F0E6C52" w:rsidR="00851DC4" w:rsidRPr="00CC1CE1" w:rsidRDefault="00D24428" w:rsidP="00851DC4">
            <w:pPr>
              <w:pStyle w:val="CRCoverPage"/>
              <w:spacing w:after="0"/>
              <w:ind w:left="100"/>
            </w:pPr>
            <w:r>
              <w:t>Also, a</w:t>
            </w:r>
            <w:r w:rsidR="000E098F" w:rsidRPr="00CC1CE1">
              <w:t xml:space="preserve">dded text to say that, when the SMF or PCF does not support the feature, the UE’s PDU Session </w:t>
            </w:r>
            <w:r w:rsidR="00CC1CE1" w:rsidRPr="00CC1CE1">
              <w:t>Modification</w:t>
            </w:r>
            <w:r w:rsidR="000E098F" w:rsidRPr="00CC1CE1">
              <w:t xml:space="preserve"> Request can be rejected by the SMF. The UE implementation can then de</w:t>
            </w:r>
            <w:r w:rsidR="00CC1CE1" w:rsidRPr="00CC1CE1">
              <w:t>c</w:t>
            </w:r>
            <w:r w:rsidR="000E098F" w:rsidRPr="00CC1CE1">
              <w:t>ide to either put the traffic in a default QoS Flow</w:t>
            </w:r>
            <w:r w:rsidR="002D0778">
              <w:t xml:space="preserve"> or</w:t>
            </w:r>
            <w:r w:rsidR="000E098F" w:rsidRPr="00CC1CE1">
              <w:t xml:space="preserve"> try a PDU Session that is associated with a different DNN/S-NSSAI combination.</w:t>
            </w:r>
          </w:p>
          <w:p w14:paraId="31C656EC" w14:textId="252F56E1" w:rsidR="00851DC4" w:rsidRPr="00CC1CE1" w:rsidRDefault="00851DC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C45E9" w:rsidRDefault="001E41F3">
            <w:pPr>
              <w:pStyle w:val="CRCoverPage"/>
              <w:spacing w:after="0"/>
              <w:rPr>
                <w:noProof/>
                <w:sz w:val="8"/>
                <w:szCs w:val="8"/>
                <w:highlight w:val="cya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21C2D9" w:rsidR="001E41F3" w:rsidRPr="003C45E9" w:rsidRDefault="00CC1CE1">
            <w:pPr>
              <w:pStyle w:val="CRCoverPage"/>
              <w:spacing w:after="0"/>
              <w:ind w:left="100"/>
              <w:rPr>
                <w:highlight w:val="cyan"/>
              </w:rPr>
            </w:pPr>
            <w:r w:rsidRPr="00CC1CE1">
              <w:t>Behaviour of the UE and SMF would be unclear when the SMF or PCF does not support the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A062C6" w:rsidR="001E41F3" w:rsidRDefault="00851DC4">
            <w:pPr>
              <w:pStyle w:val="CRCoverPage"/>
              <w:spacing w:after="0"/>
              <w:ind w:left="100"/>
              <w:rPr>
                <w:noProof/>
              </w:rPr>
            </w:pPr>
            <w:r>
              <w:rPr>
                <w:noProof/>
              </w:rPr>
              <w:t>5.52.3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BC9433" w:rsidR="001E41F3" w:rsidRDefault="005860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8E0B97" w:rsidR="001E41F3" w:rsidRDefault="005860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5FA05C" w:rsidR="001E41F3" w:rsidRDefault="005860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EA693F1" w14:textId="77777777" w:rsidR="00312645" w:rsidRPr="00684441" w:rsidRDefault="00312645" w:rsidP="003126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84441">
        <w:rPr>
          <w:rFonts w:ascii="Arial" w:hAnsi="Arial" w:cs="Arial"/>
          <w:color w:val="FF0000"/>
          <w:sz w:val="28"/>
          <w:szCs w:val="28"/>
          <w:lang w:val="en-US"/>
        </w:rPr>
        <w:lastRenderedPageBreak/>
        <w:t xml:space="preserve">* * * * </w:t>
      </w:r>
      <w:r w:rsidRPr="00684441">
        <w:rPr>
          <w:rFonts w:ascii="Arial" w:hAnsi="Arial" w:cs="Arial" w:hint="eastAsia"/>
          <w:color w:val="FF0000"/>
          <w:sz w:val="28"/>
          <w:szCs w:val="28"/>
          <w:lang w:val="en-US" w:eastAsia="zh-CN"/>
        </w:rPr>
        <w:t>First</w:t>
      </w:r>
      <w:r w:rsidRPr="00684441">
        <w:rPr>
          <w:rFonts w:ascii="Arial" w:hAnsi="Arial" w:cs="Arial"/>
          <w:color w:val="FF0000"/>
          <w:sz w:val="28"/>
          <w:szCs w:val="28"/>
          <w:lang w:val="en-US"/>
        </w:rPr>
        <w:t xml:space="preserve"> change * * * *</w:t>
      </w:r>
      <w:bookmarkStart w:id="1" w:name="_Toc517082226"/>
    </w:p>
    <w:p w14:paraId="2C28F7DA" w14:textId="77777777" w:rsidR="00BF03F7" w:rsidRPr="003964A6" w:rsidRDefault="00BF03F7" w:rsidP="00BF03F7">
      <w:pPr>
        <w:pStyle w:val="Heading3"/>
      </w:pPr>
      <w:bookmarkStart w:id="2" w:name="_CR5_52_3"/>
      <w:bookmarkStart w:id="3" w:name="_Toc201160368"/>
      <w:bookmarkEnd w:id="1"/>
      <w:bookmarkEnd w:id="2"/>
      <w:r w:rsidRPr="003964A6">
        <w:t>5.52.3</w:t>
      </w:r>
      <w:r w:rsidRPr="003964A6">
        <w:tab/>
        <w:t>Session management enhancement</w:t>
      </w:r>
      <w:bookmarkEnd w:id="3"/>
    </w:p>
    <w:p w14:paraId="3AB92E0E" w14:textId="68AA37FA" w:rsidR="00BF03F7" w:rsidRPr="003964A6" w:rsidRDefault="00BF03F7" w:rsidP="00BF03F7">
      <w:r w:rsidRPr="003964A6">
        <w:t>For the traffic of non-3GPP devices requiring differentiated QoS, the Non-3GPP Device Connection Information may be signalled by the UE as defined in TS 24.501 [47]. When a non-3GPP device is connected to the UE, the UE may include the Non-3GPP Device Connection Information in PDU Session Modification Request to SMF.</w:t>
      </w:r>
      <w:r>
        <w:t xml:space="preserve"> The Non-3GPP Device Connection Information may include information of more than one non-3GPP device.</w:t>
      </w:r>
      <w:r w:rsidRPr="003964A6">
        <w:t xml:space="preserve"> The SMF forwards the Non-3GPP Device Connection Information to the PCF for policy control.</w:t>
      </w:r>
    </w:p>
    <w:p w14:paraId="6D28957B" w14:textId="457C7C98" w:rsidR="00BF03F7" w:rsidRPr="003964A6" w:rsidRDefault="00BF03F7" w:rsidP="00BF03F7">
      <w:pPr>
        <w:pStyle w:val="NO"/>
      </w:pPr>
      <w:r w:rsidRPr="003964A6">
        <w:t>NOTE 1:</w:t>
      </w:r>
      <w:r w:rsidRPr="003964A6">
        <w:tab/>
      </w:r>
      <w:r>
        <w:t xml:space="preserve">To support QoS differentiation of traffic for Non-3GPP Device Identifier, how the UE determines which PDU Session </w:t>
      </w:r>
      <w:ins w:id="4" w:author="Mike Starsinic" w:date="2025-08-14T16:07:00Z" w16du:dateUtc="2025-08-14T20:07:00Z">
        <w:r w:rsidR="0052500A">
          <w:t xml:space="preserve">(i.e. which </w:t>
        </w:r>
        <w:r w:rsidR="0052500A">
          <w:t>DNN/S-NSSAI combination</w:t>
        </w:r>
        <w:r w:rsidR="0052500A">
          <w:t>)</w:t>
        </w:r>
        <w:r w:rsidR="0052500A">
          <w:t xml:space="preserve"> </w:t>
        </w:r>
      </w:ins>
      <w:r>
        <w:t xml:space="preserve">to use for the non-3GPP device's traffic is not specified. </w:t>
      </w:r>
      <w:r w:rsidRPr="003964A6">
        <w:t>It is up to UE implementation to determine when to initiate PDU Session Modification procedure for updating the Non-3GPP Device Connection Information.</w:t>
      </w:r>
    </w:p>
    <w:p w14:paraId="48FB6F4B" w14:textId="77777777" w:rsidR="00BF03F7" w:rsidRPr="003964A6" w:rsidRDefault="00BF03F7" w:rsidP="00BF03F7">
      <w:r w:rsidRPr="003964A6">
        <w:t>For an Ethernet PDU Session, the Non-3GPP Device Connection Information includes</w:t>
      </w:r>
      <w:r>
        <w:t xml:space="preserve"> the following information for each non-3GPP device</w:t>
      </w:r>
      <w:r w:rsidRPr="003964A6">
        <w:t>:</w:t>
      </w:r>
    </w:p>
    <w:p w14:paraId="70E96164" w14:textId="77777777" w:rsidR="00BF03F7" w:rsidRPr="003964A6" w:rsidRDefault="00BF03F7" w:rsidP="00BF03F7">
      <w:pPr>
        <w:pStyle w:val="B1"/>
      </w:pPr>
      <w:r w:rsidRPr="003964A6">
        <w:t>-</w:t>
      </w:r>
      <w:r w:rsidRPr="003964A6">
        <w:tab/>
        <w:t xml:space="preserve">Non-3GPP Device </w:t>
      </w:r>
      <w:proofErr w:type="gramStart"/>
      <w:r w:rsidRPr="003964A6">
        <w:t>Identifier;</w:t>
      </w:r>
      <w:proofErr w:type="gramEnd"/>
    </w:p>
    <w:p w14:paraId="444A2EAA" w14:textId="77777777" w:rsidR="00BF03F7" w:rsidRPr="003964A6" w:rsidRDefault="00BF03F7" w:rsidP="00BF03F7">
      <w:pPr>
        <w:pStyle w:val="B1"/>
      </w:pPr>
      <w:r w:rsidRPr="003964A6">
        <w:t>-</w:t>
      </w:r>
      <w:r w:rsidRPr="003964A6">
        <w:tab/>
        <w:t>MAC address</w:t>
      </w:r>
      <w:r>
        <w:t xml:space="preserve"> of the non-3GPP device</w:t>
      </w:r>
      <w:r w:rsidRPr="003964A6">
        <w:t xml:space="preserve"> used in PDU </w:t>
      </w:r>
      <w:proofErr w:type="gramStart"/>
      <w:r>
        <w:t>S</w:t>
      </w:r>
      <w:r w:rsidRPr="003964A6">
        <w:t>ession;</w:t>
      </w:r>
      <w:proofErr w:type="gramEnd"/>
    </w:p>
    <w:p w14:paraId="6CED1AFA" w14:textId="77777777" w:rsidR="00BF03F7" w:rsidRPr="003964A6" w:rsidRDefault="00BF03F7" w:rsidP="00BF03F7">
      <w:pPr>
        <w:pStyle w:val="B1"/>
      </w:pPr>
      <w:r w:rsidRPr="003964A6">
        <w:t>-</w:t>
      </w:r>
      <w:r w:rsidRPr="003964A6">
        <w:tab/>
        <w:t xml:space="preserve">Optionally, VLAN tag ID that is associated with the non-3GPP device used in PDU </w:t>
      </w:r>
      <w:r>
        <w:t>S</w:t>
      </w:r>
      <w:r w:rsidRPr="003964A6">
        <w:t>ession.</w:t>
      </w:r>
    </w:p>
    <w:p w14:paraId="5F30E640" w14:textId="4088BB7D" w:rsidR="00BF03F7" w:rsidRDefault="00BF03F7" w:rsidP="00BF03F7">
      <w:pPr>
        <w:pStyle w:val="B1"/>
      </w:pPr>
      <w:r>
        <w:tab/>
        <w:t xml:space="preserve">If </w:t>
      </w:r>
      <w:proofErr w:type="spellStart"/>
      <w:r>
        <w:t>theVLAN</w:t>
      </w:r>
      <w:proofErr w:type="spellEnd"/>
      <w:r>
        <w:t xml:space="preserve"> tag ID is present in the Non-3GPP Device Connection Information and if the received VLAN Tag ID from UE is not within the allowed VLAN tags for the UE (described in clause 5.6.10.2) SMF rejects the PDU Session Modification Request.</w:t>
      </w:r>
    </w:p>
    <w:p w14:paraId="71FE01C9" w14:textId="77777777" w:rsidR="00BF03F7" w:rsidRPr="003964A6" w:rsidRDefault="00BF03F7" w:rsidP="00BF03F7">
      <w:r w:rsidRPr="003964A6">
        <w:t>For an IPv4 or IPv4v6 PDU Session, the Non-3GPP Device Connection Information includes</w:t>
      </w:r>
      <w:r>
        <w:t xml:space="preserve"> the following information for each non-3GPP device</w:t>
      </w:r>
      <w:r w:rsidRPr="003964A6">
        <w:t>:</w:t>
      </w:r>
    </w:p>
    <w:p w14:paraId="3897625F" w14:textId="77777777" w:rsidR="00BF03F7" w:rsidRPr="003964A6" w:rsidRDefault="00BF03F7" w:rsidP="00BF03F7">
      <w:pPr>
        <w:pStyle w:val="B1"/>
      </w:pPr>
      <w:r w:rsidRPr="003964A6">
        <w:t>-</w:t>
      </w:r>
      <w:r w:rsidRPr="003964A6">
        <w:tab/>
        <w:t xml:space="preserve">Non-3GPP Device </w:t>
      </w:r>
      <w:proofErr w:type="gramStart"/>
      <w:r w:rsidRPr="003964A6">
        <w:t>Identifier;</w:t>
      </w:r>
      <w:proofErr w:type="gramEnd"/>
    </w:p>
    <w:p w14:paraId="22A5B526" w14:textId="77777777" w:rsidR="00BF03F7" w:rsidRPr="003964A6" w:rsidRDefault="00BF03F7" w:rsidP="00BF03F7">
      <w:pPr>
        <w:pStyle w:val="B1"/>
      </w:pPr>
      <w:r w:rsidRPr="003964A6">
        <w:t>-</w:t>
      </w:r>
      <w:r w:rsidRPr="003964A6">
        <w:tab/>
        <w:t xml:space="preserve">IPv4 Address associated with the non-3GPP device used in PDU </w:t>
      </w:r>
      <w:proofErr w:type="gramStart"/>
      <w:r>
        <w:t>S</w:t>
      </w:r>
      <w:r w:rsidRPr="003964A6">
        <w:t>ession;</w:t>
      </w:r>
      <w:proofErr w:type="gramEnd"/>
    </w:p>
    <w:p w14:paraId="4A233617" w14:textId="77777777" w:rsidR="00BF03F7" w:rsidRPr="003964A6" w:rsidRDefault="00BF03F7" w:rsidP="00BF03F7">
      <w:pPr>
        <w:pStyle w:val="B1"/>
      </w:pPr>
      <w:r w:rsidRPr="003964A6">
        <w:t>-</w:t>
      </w:r>
      <w:r w:rsidRPr="003964A6">
        <w:tab/>
        <w:t>Optionally, port range</w:t>
      </w:r>
      <w:r>
        <w:t>(</w:t>
      </w:r>
      <w:r w:rsidRPr="003964A6">
        <w:t>s</w:t>
      </w:r>
      <w:r>
        <w:t>)</w:t>
      </w:r>
      <w:r w:rsidRPr="003964A6">
        <w:t xml:space="preserve"> associated with the non-3GPP device used in PDU </w:t>
      </w:r>
      <w:r>
        <w:t>S</w:t>
      </w:r>
      <w:r w:rsidRPr="003964A6">
        <w:t>ession.</w:t>
      </w:r>
    </w:p>
    <w:p w14:paraId="43DEEE8A" w14:textId="77777777" w:rsidR="00BF03F7" w:rsidRPr="003964A6" w:rsidRDefault="00BF03F7" w:rsidP="00BF03F7">
      <w:r w:rsidRPr="003964A6">
        <w:t>For an IPv6 or IPv4v6 PDU Session, the Non-3GPP Device Connection Information includes</w:t>
      </w:r>
      <w:r>
        <w:t xml:space="preserve"> the following information for each non-3GPP device</w:t>
      </w:r>
      <w:r w:rsidRPr="003964A6">
        <w:t>:</w:t>
      </w:r>
    </w:p>
    <w:p w14:paraId="5A720A55" w14:textId="77777777" w:rsidR="00BF03F7" w:rsidRPr="003964A6" w:rsidRDefault="00BF03F7" w:rsidP="00BF03F7">
      <w:pPr>
        <w:pStyle w:val="B1"/>
      </w:pPr>
      <w:r w:rsidRPr="003964A6">
        <w:t>-</w:t>
      </w:r>
      <w:r w:rsidRPr="003964A6">
        <w:tab/>
        <w:t xml:space="preserve">Non-3GPP Device </w:t>
      </w:r>
      <w:proofErr w:type="gramStart"/>
      <w:r w:rsidRPr="003964A6">
        <w:t>Identifier;</w:t>
      </w:r>
      <w:proofErr w:type="gramEnd"/>
    </w:p>
    <w:p w14:paraId="640355CA" w14:textId="77777777" w:rsidR="00BF03F7" w:rsidRPr="003964A6" w:rsidRDefault="00BF03F7" w:rsidP="00BF03F7">
      <w:pPr>
        <w:pStyle w:val="B1"/>
      </w:pPr>
      <w:r w:rsidRPr="003964A6">
        <w:t>-</w:t>
      </w:r>
      <w:r w:rsidRPr="003964A6">
        <w:tab/>
        <w:t xml:space="preserve">IPv6 Address/prefix(sub) associated with the non-3GPP device used in PDU </w:t>
      </w:r>
      <w:proofErr w:type="gramStart"/>
      <w:r>
        <w:t>S</w:t>
      </w:r>
      <w:r w:rsidRPr="003964A6">
        <w:t>ession;</w:t>
      </w:r>
      <w:proofErr w:type="gramEnd"/>
    </w:p>
    <w:p w14:paraId="6EFF0A56" w14:textId="77777777" w:rsidR="00BF03F7" w:rsidRPr="003964A6" w:rsidRDefault="00BF03F7" w:rsidP="00BF03F7">
      <w:pPr>
        <w:pStyle w:val="B1"/>
      </w:pPr>
      <w:r w:rsidRPr="003964A6">
        <w:t>-</w:t>
      </w:r>
      <w:r w:rsidRPr="003964A6">
        <w:tab/>
        <w:t>Optionally, port range</w:t>
      </w:r>
      <w:r>
        <w:t>(</w:t>
      </w:r>
      <w:r w:rsidRPr="003964A6">
        <w:t>s</w:t>
      </w:r>
      <w:r>
        <w:t>)</w:t>
      </w:r>
      <w:r w:rsidRPr="003964A6">
        <w:t xml:space="preserve"> associated with the non-3GPP device used in PDU </w:t>
      </w:r>
      <w:r>
        <w:t>S</w:t>
      </w:r>
      <w:r w:rsidRPr="003964A6">
        <w:t>ession.</w:t>
      </w:r>
    </w:p>
    <w:p w14:paraId="493C6AEB" w14:textId="2794162A" w:rsidR="00BF03F7" w:rsidRPr="003964A6" w:rsidRDefault="00BF03F7" w:rsidP="00BF03F7">
      <w:pPr>
        <w:pStyle w:val="NO"/>
      </w:pPr>
      <w:r w:rsidRPr="003964A6">
        <w:t>NOTE 2:</w:t>
      </w:r>
      <w:r w:rsidRPr="003964A6">
        <w:tab/>
        <w:t>If IPv4v6 PDU Session is applied, it is up to UE implementation to determine to use IPv4 or IPv6 or both Address/prefix(sub) based on the associated traffic of the non-3GPP device and the IP allocation by the network to the PDU Session.</w:t>
      </w:r>
    </w:p>
    <w:p w14:paraId="2DDEA5F2" w14:textId="3515E634" w:rsidR="00BF03F7" w:rsidRPr="003964A6" w:rsidRDefault="00BF03F7" w:rsidP="00BF03F7">
      <w:r w:rsidRPr="003964A6">
        <w:t>If the PCF indicates to the SMF</w:t>
      </w:r>
      <w:r>
        <w:t xml:space="preserve"> by rejecting the SM Policy Association Modification</w:t>
      </w:r>
      <w:r w:rsidRPr="003964A6">
        <w:t xml:space="preserve"> that</w:t>
      </w:r>
      <w:r>
        <w:t xml:space="preserve"> any of</w:t>
      </w:r>
      <w:r w:rsidRPr="003964A6">
        <w:t xml:space="preserve"> the corresponding Non-3GPP Device Identifier</w:t>
      </w:r>
      <w:r>
        <w:t>(s) in the Non-3GPP Device Connection Information</w:t>
      </w:r>
      <w:r w:rsidRPr="003964A6">
        <w:t xml:space="preserve"> is not available</w:t>
      </w:r>
      <w:r>
        <w:t xml:space="preserve"> in the UDR</w:t>
      </w:r>
      <w:r w:rsidRPr="003964A6">
        <w:t xml:space="preserve"> for the UE as specified in clause 6.1.3.31 of TS 23.503 [45], the SMF rejects the PDU Session Modification with a cause code to notify the UE that the Non-3GPP Device Identifier</w:t>
      </w:r>
      <w:r>
        <w:t>(s)</w:t>
      </w:r>
      <w:r w:rsidRPr="003964A6">
        <w:t xml:space="preserve"> is not available for the UE.</w:t>
      </w:r>
    </w:p>
    <w:p w14:paraId="5190EFF5" w14:textId="36E25F6C" w:rsidR="00BF03F7" w:rsidRDefault="00BF03F7" w:rsidP="008A671C">
      <w:pPr>
        <w:pStyle w:val="NO"/>
      </w:pPr>
      <w:bookmarkStart w:id="5" w:name="_CR5_52_4"/>
      <w:bookmarkEnd w:id="5"/>
      <w:r w:rsidRPr="003964A6">
        <w:t>NOTE </w:t>
      </w:r>
      <w:r>
        <w:t>3</w:t>
      </w:r>
      <w:r w:rsidRPr="003964A6">
        <w:t>:</w:t>
      </w:r>
      <w:r w:rsidRPr="003964A6">
        <w:tab/>
      </w:r>
      <w:r>
        <w:t xml:space="preserve">Since the inclusion of Non-3GPP Device Identifier(s) not available in the UDR for the UE leads to rejection of </w:t>
      </w:r>
      <w:bookmarkStart w:id="6" w:name="_Hlk205730712"/>
      <w:r>
        <w:t>PDU Session Modification Request</w:t>
      </w:r>
      <w:bookmarkEnd w:id="6"/>
      <w:r>
        <w:t xml:space="preserve">, it is recommended that UE does not include parameters that are not related to </w:t>
      </w:r>
      <w:bookmarkStart w:id="7" w:name="_Hlk205730730"/>
      <w:r>
        <w:t xml:space="preserve">Non-3GPP Device Connection Information </w:t>
      </w:r>
      <w:bookmarkEnd w:id="7"/>
      <w:r>
        <w:t>in the PDU Session Modification Request requesting differentiated QoS.</w:t>
      </w:r>
    </w:p>
    <w:p w14:paraId="37464184" w14:textId="1B4E0443" w:rsidR="00CC1D4F" w:rsidRDefault="00BF50F7" w:rsidP="00312645">
      <w:pPr>
        <w:rPr>
          <w:ins w:id="8" w:author="Mike Starsinicv2" w:date="2025-08-10T14:53:00Z" w16du:dateUtc="2025-08-10T18:53:00Z"/>
        </w:rPr>
      </w:pPr>
      <w:ins w:id="9" w:author="Mike Starsinic" w:date="2025-07-22T17:18:00Z" w16du:dateUtc="2025-07-22T21:18:00Z">
        <w:r>
          <w:t xml:space="preserve">If the SMF </w:t>
        </w:r>
      </w:ins>
      <w:ins w:id="10" w:author="Mike Starsinic" w:date="2025-07-22T17:19:00Z" w16du:dateUtc="2025-07-22T21:19:00Z">
        <w:r>
          <w:t xml:space="preserve">does not support </w:t>
        </w:r>
        <w:r w:rsidRPr="00BF50F7">
          <w:t>QoS differentiation of traffic for Non-3GPP Device Identifier</w:t>
        </w:r>
      </w:ins>
      <w:ins w:id="11" w:author="Mike Starsinic" w:date="2025-07-22T17:30:00Z" w16du:dateUtc="2025-07-22T21:30:00Z">
        <w:r w:rsidR="002126E1">
          <w:t>s</w:t>
        </w:r>
      </w:ins>
      <w:ins w:id="12" w:author="Mike Starsinic" w:date="2025-07-22T17:44:00Z" w16du:dateUtc="2025-07-22T21:44:00Z">
        <w:r w:rsidR="00CC1CE1">
          <w:t xml:space="preserve"> or the PCF </w:t>
        </w:r>
      </w:ins>
      <w:ins w:id="13" w:author="Mike Starsinic" w:date="2025-07-22T17:45:00Z" w16du:dateUtc="2025-07-22T21:45:00Z">
        <w:r w:rsidR="00CC1CE1">
          <w:t xml:space="preserve">indicates to the SMF that the PCF does not support </w:t>
        </w:r>
        <w:r w:rsidR="00CC1CE1" w:rsidRPr="00BF50F7">
          <w:t>QoS differentiation of traffic for Non-3GPP Device Identifier</w:t>
        </w:r>
        <w:r w:rsidR="00CC1CE1">
          <w:t>s</w:t>
        </w:r>
      </w:ins>
      <w:ins w:id="14" w:author="Mike Starsinic" w:date="2025-07-22T17:20:00Z" w16du:dateUtc="2025-07-22T21:20:00Z">
        <w:r>
          <w:t xml:space="preserve">, the SMF </w:t>
        </w:r>
      </w:ins>
      <w:ins w:id="15" w:author="Mike Starsinic" w:date="2025-07-22T17:22:00Z" w16du:dateUtc="2025-07-22T21:22:00Z">
        <w:r>
          <w:t>may</w:t>
        </w:r>
      </w:ins>
      <w:ins w:id="16" w:author="Mike Starsinic" w:date="2025-07-22T17:20:00Z" w16du:dateUtc="2025-07-22T21:20:00Z">
        <w:r>
          <w:t xml:space="preserve"> reject </w:t>
        </w:r>
      </w:ins>
      <w:ins w:id="17" w:author="Mike Starsinic" w:date="2025-07-22T17:46:00Z" w16du:dateUtc="2025-07-22T21:46:00Z">
        <w:r w:rsidR="00CC1CE1">
          <w:t>a</w:t>
        </w:r>
      </w:ins>
      <w:ins w:id="18" w:author="Mike Starsinic" w:date="2025-07-22T17:20:00Z" w16du:dateUtc="2025-07-22T21:20:00Z">
        <w:r>
          <w:t xml:space="preserve"> </w:t>
        </w:r>
      </w:ins>
      <w:ins w:id="19" w:author="Mike Starsinic" w:date="2025-07-22T17:21:00Z" w16du:dateUtc="2025-07-22T21:21:00Z">
        <w:r>
          <w:t xml:space="preserve">PDU Session Modification Request </w:t>
        </w:r>
      </w:ins>
      <w:ins w:id="20" w:author="Mike Starsinic" w:date="2025-07-22T17:45:00Z" w16du:dateUtc="2025-07-22T21:45:00Z">
        <w:r w:rsidR="00CC1CE1">
          <w:t xml:space="preserve">that includes </w:t>
        </w:r>
        <w:r w:rsidR="00CC1CE1" w:rsidRPr="003964A6">
          <w:t>Non-3GPP Device Connection Information</w:t>
        </w:r>
      </w:ins>
      <w:ins w:id="21" w:author="Mike Starsinic" w:date="2025-07-25T09:37:00Z" w16du:dateUtc="2025-07-25T13:37:00Z">
        <w:r w:rsidR="00063F3E">
          <w:t xml:space="preserve"> with an appropriate cause code</w:t>
        </w:r>
      </w:ins>
      <w:ins w:id="22" w:author="Mike Starsinic" w:date="2025-07-22T17:26:00Z" w16du:dateUtc="2025-07-22T21:26:00Z">
        <w:r>
          <w:t>.</w:t>
        </w:r>
      </w:ins>
      <w:ins w:id="23" w:author="Mike Starsinic" w:date="2025-07-22T17:27:00Z" w16du:dateUtc="2025-07-22T21:27:00Z">
        <w:r w:rsidR="002126E1">
          <w:t xml:space="preserve"> </w:t>
        </w:r>
      </w:ins>
    </w:p>
    <w:p w14:paraId="2C4BEF4C" w14:textId="28267FD7" w:rsidR="0052500A" w:rsidRDefault="0052500A" w:rsidP="0052500A">
      <w:pPr>
        <w:pStyle w:val="NO"/>
        <w:rPr>
          <w:ins w:id="24" w:author="Mike Starsinic" w:date="2025-08-14T16:09:00Z" w16du:dateUtc="2025-08-14T20:09:00Z"/>
        </w:rPr>
      </w:pPr>
      <w:ins w:id="25" w:author="Mike Starsinic" w:date="2025-08-14T16:09:00Z" w16du:dateUtc="2025-08-14T20:09:00Z">
        <w:r>
          <w:lastRenderedPageBreak/>
          <w:t xml:space="preserve">NOTE 4: </w:t>
        </w:r>
        <w:r>
          <w:tab/>
          <w:t>When the PDU Session Modification Request is rejected because the SMF or PCF does not support the feature, how the UE handles the rejections is based on implementation (e.g. the UE can send the traffic from</w:t>
        </w:r>
        <w:r w:rsidRPr="003964A6">
          <w:t xml:space="preserve"> the non-3GPP device</w:t>
        </w:r>
        <w:r>
          <w:t xml:space="preserve"> in the default QoS Flow of the PDU Session or release the PDU Session and/or attempt to use the feature with a different PDU Session (i.e. a different DNN/S-NSSAI combination)).</w:t>
        </w:r>
      </w:ins>
    </w:p>
    <w:p w14:paraId="4A48D55B" w14:textId="24ED2684" w:rsidR="00312645" w:rsidRPr="00684441" w:rsidRDefault="00312645" w:rsidP="00312645">
      <w:pPr>
        <w:rPr>
          <w:noProof/>
        </w:rPr>
      </w:pPr>
    </w:p>
    <w:p w14:paraId="672DED08" w14:textId="77777777" w:rsidR="00312645" w:rsidRPr="0042466D" w:rsidRDefault="00312645" w:rsidP="003126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84441">
        <w:rPr>
          <w:rFonts w:ascii="Arial" w:hAnsi="Arial" w:cs="Arial"/>
          <w:color w:val="FF0000"/>
          <w:sz w:val="28"/>
          <w:szCs w:val="28"/>
          <w:lang w:val="en-US"/>
        </w:rPr>
        <w:t xml:space="preserve">* * * * </w:t>
      </w:r>
      <w:r w:rsidRPr="00684441">
        <w:rPr>
          <w:rFonts w:ascii="Arial" w:hAnsi="Arial" w:cs="Arial"/>
          <w:color w:val="FF0000"/>
          <w:sz w:val="28"/>
          <w:szCs w:val="28"/>
          <w:lang w:val="en-US" w:eastAsia="zh-CN"/>
        </w:rPr>
        <w:t xml:space="preserve">End of </w:t>
      </w:r>
      <w:proofErr w:type="gramStart"/>
      <w:r w:rsidRPr="00684441">
        <w:rPr>
          <w:rFonts w:ascii="Arial" w:hAnsi="Arial" w:cs="Arial"/>
          <w:color w:val="FF0000"/>
          <w:sz w:val="28"/>
          <w:szCs w:val="28"/>
          <w:lang w:val="en-US" w:eastAsia="zh-CN"/>
        </w:rPr>
        <w:t xml:space="preserve">changes </w:t>
      </w:r>
      <w:r w:rsidRPr="00684441">
        <w:rPr>
          <w:rFonts w:ascii="Arial" w:hAnsi="Arial" w:cs="Arial"/>
          <w:color w:val="FF0000"/>
          <w:sz w:val="28"/>
          <w:szCs w:val="28"/>
          <w:lang w:val="en-US"/>
        </w:rPr>
        <w:t>* *</w:t>
      </w:r>
      <w:proofErr w:type="gramEnd"/>
      <w:r w:rsidRPr="00684441">
        <w:rPr>
          <w:rFonts w:ascii="Arial" w:hAnsi="Arial" w:cs="Arial"/>
          <w:color w:val="FF0000"/>
          <w:sz w:val="28"/>
          <w:szCs w:val="28"/>
          <w:lang w:val="en-US"/>
        </w:rPr>
        <w:t xml:space="preserve">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AD1459" w14:textId="77777777" w:rsidR="0052518A" w:rsidRDefault="0052518A">
      <w:r>
        <w:separator/>
      </w:r>
    </w:p>
  </w:endnote>
  <w:endnote w:type="continuationSeparator" w:id="0">
    <w:p w14:paraId="3F75B312" w14:textId="77777777" w:rsidR="0052518A" w:rsidRDefault="005251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BC7CF2" w14:textId="77777777" w:rsidR="0052518A" w:rsidRDefault="0052518A">
      <w:r>
        <w:separator/>
      </w:r>
    </w:p>
  </w:footnote>
  <w:footnote w:type="continuationSeparator" w:id="0">
    <w:p w14:paraId="42F58D01" w14:textId="77777777" w:rsidR="0052518A" w:rsidRDefault="005251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ke Starsinic">
    <w15:presenceInfo w15:providerId="None" w15:userId="Mike Starsinic"/>
  </w15:person>
  <w15:person w15:author="Mike Starsinicv2">
    <w15:presenceInfo w15:providerId="None" w15:userId="Mike Starsinic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C8"/>
    <w:rsid w:val="00022E4A"/>
    <w:rsid w:val="00063F3E"/>
    <w:rsid w:val="00070E09"/>
    <w:rsid w:val="000A6394"/>
    <w:rsid w:val="000B72C7"/>
    <w:rsid w:val="000B7FED"/>
    <w:rsid w:val="000C038A"/>
    <w:rsid w:val="000C6598"/>
    <w:rsid w:val="000D44B3"/>
    <w:rsid w:val="000E098F"/>
    <w:rsid w:val="00113614"/>
    <w:rsid w:val="00145D43"/>
    <w:rsid w:val="00183177"/>
    <w:rsid w:val="00192C46"/>
    <w:rsid w:val="001A08B3"/>
    <w:rsid w:val="001A598F"/>
    <w:rsid w:val="001A7B60"/>
    <w:rsid w:val="001B1DD8"/>
    <w:rsid w:val="001B52F0"/>
    <w:rsid w:val="001B7A30"/>
    <w:rsid w:val="001B7A65"/>
    <w:rsid w:val="001E41F3"/>
    <w:rsid w:val="001F0CDE"/>
    <w:rsid w:val="002126E1"/>
    <w:rsid w:val="0026004D"/>
    <w:rsid w:val="002640DD"/>
    <w:rsid w:val="00275D12"/>
    <w:rsid w:val="00284FEB"/>
    <w:rsid w:val="002860C4"/>
    <w:rsid w:val="002B5741"/>
    <w:rsid w:val="002D0778"/>
    <w:rsid w:val="002E472E"/>
    <w:rsid w:val="00305409"/>
    <w:rsid w:val="00312645"/>
    <w:rsid w:val="003609EF"/>
    <w:rsid w:val="0036231A"/>
    <w:rsid w:val="00374DD4"/>
    <w:rsid w:val="003C4357"/>
    <w:rsid w:val="003C45E9"/>
    <w:rsid w:val="003E1A36"/>
    <w:rsid w:val="003F05DF"/>
    <w:rsid w:val="00410371"/>
    <w:rsid w:val="004242F1"/>
    <w:rsid w:val="0047667A"/>
    <w:rsid w:val="004B75B7"/>
    <w:rsid w:val="005141D9"/>
    <w:rsid w:val="0051580D"/>
    <w:rsid w:val="0052500A"/>
    <w:rsid w:val="0052518A"/>
    <w:rsid w:val="00547111"/>
    <w:rsid w:val="00586077"/>
    <w:rsid w:val="00592D74"/>
    <w:rsid w:val="005E2C44"/>
    <w:rsid w:val="00621188"/>
    <w:rsid w:val="006257ED"/>
    <w:rsid w:val="00653DE4"/>
    <w:rsid w:val="00665C47"/>
    <w:rsid w:val="00695808"/>
    <w:rsid w:val="006B46FB"/>
    <w:rsid w:val="006D5752"/>
    <w:rsid w:val="006E21FB"/>
    <w:rsid w:val="00702B9D"/>
    <w:rsid w:val="007226C9"/>
    <w:rsid w:val="00783505"/>
    <w:rsid w:val="00792342"/>
    <w:rsid w:val="007977A8"/>
    <w:rsid w:val="007B512A"/>
    <w:rsid w:val="007C2097"/>
    <w:rsid w:val="007D6A07"/>
    <w:rsid w:val="007F7259"/>
    <w:rsid w:val="008040A8"/>
    <w:rsid w:val="00804C19"/>
    <w:rsid w:val="008279FA"/>
    <w:rsid w:val="008470E9"/>
    <w:rsid w:val="00851DC4"/>
    <w:rsid w:val="008626E7"/>
    <w:rsid w:val="00870EE7"/>
    <w:rsid w:val="00876EEF"/>
    <w:rsid w:val="00882507"/>
    <w:rsid w:val="008863B9"/>
    <w:rsid w:val="008A45A6"/>
    <w:rsid w:val="008A671C"/>
    <w:rsid w:val="008B3D8E"/>
    <w:rsid w:val="008D3CCC"/>
    <w:rsid w:val="008F3789"/>
    <w:rsid w:val="008F686C"/>
    <w:rsid w:val="009148DE"/>
    <w:rsid w:val="00941E30"/>
    <w:rsid w:val="009531B0"/>
    <w:rsid w:val="009741B3"/>
    <w:rsid w:val="009777D9"/>
    <w:rsid w:val="00991B88"/>
    <w:rsid w:val="009A5753"/>
    <w:rsid w:val="009A579D"/>
    <w:rsid w:val="009D5803"/>
    <w:rsid w:val="009E3297"/>
    <w:rsid w:val="009F6042"/>
    <w:rsid w:val="009F734F"/>
    <w:rsid w:val="00A246B6"/>
    <w:rsid w:val="00A47E70"/>
    <w:rsid w:val="00A50CF0"/>
    <w:rsid w:val="00A5335A"/>
    <w:rsid w:val="00A672F0"/>
    <w:rsid w:val="00A7671C"/>
    <w:rsid w:val="00A82035"/>
    <w:rsid w:val="00AA2CBC"/>
    <w:rsid w:val="00AC5820"/>
    <w:rsid w:val="00AD1CD8"/>
    <w:rsid w:val="00AF5093"/>
    <w:rsid w:val="00B258BB"/>
    <w:rsid w:val="00B67B97"/>
    <w:rsid w:val="00B76065"/>
    <w:rsid w:val="00B968C8"/>
    <w:rsid w:val="00BA13E1"/>
    <w:rsid w:val="00BA3EC5"/>
    <w:rsid w:val="00BA51D9"/>
    <w:rsid w:val="00BB5DFC"/>
    <w:rsid w:val="00BD279D"/>
    <w:rsid w:val="00BD41C0"/>
    <w:rsid w:val="00BD4953"/>
    <w:rsid w:val="00BD6BB8"/>
    <w:rsid w:val="00BF03F7"/>
    <w:rsid w:val="00BF50F7"/>
    <w:rsid w:val="00C25A5E"/>
    <w:rsid w:val="00C410B5"/>
    <w:rsid w:val="00C66BA2"/>
    <w:rsid w:val="00C870F6"/>
    <w:rsid w:val="00C87DE4"/>
    <w:rsid w:val="00C923C1"/>
    <w:rsid w:val="00C95985"/>
    <w:rsid w:val="00CA4EC5"/>
    <w:rsid w:val="00CC1CE1"/>
    <w:rsid w:val="00CC1D4F"/>
    <w:rsid w:val="00CC5026"/>
    <w:rsid w:val="00CC68D0"/>
    <w:rsid w:val="00D03F9A"/>
    <w:rsid w:val="00D06D51"/>
    <w:rsid w:val="00D24428"/>
    <w:rsid w:val="00D24991"/>
    <w:rsid w:val="00D50255"/>
    <w:rsid w:val="00D66520"/>
    <w:rsid w:val="00D711E2"/>
    <w:rsid w:val="00D84AE9"/>
    <w:rsid w:val="00D9124E"/>
    <w:rsid w:val="00DE34CF"/>
    <w:rsid w:val="00E13F3D"/>
    <w:rsid w:val="00E34898"/>
    <w:rsid w:val="00EB09B7"/>
    <w:rsid w:val="00EE1A1E"/>
    <w:rsid w:val="00EE7D7C"/>
    <w:rsid w:val="00F25D98"/>
    <w:rsid w:val="00F300FB"/>
    <w:rsid w:val="00F56EE6"/>
    <w:rsid w:val="00F776B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F03F7"/>
    <w:rPr>
      <w:rFonts w:ascii="Times New Roman" w:hAnsi="Times New Roman"/>
      <w:lang w:val="en-GB" w:eastAsia="en-US"/>
    </w:rPr>
  </w:style>
  <w:style w:type="character" w:customStyle="1" w:styleId="NOZchn">
    <w:name w:val="NO Zchn"/>
    <w:link w:val="NO"/>
    <w:rsid w:val="00BF03F7"/>
    <w:rPr>
      <w:rFonts w:ascii="Times New Roman" w:hAnsi="Times New Roman"/>
      <w:lang w:val="en-GB" w:eastAsia="en-US"/>
    </w:rPr>
  </w:style>
  <w:style w:type="paragraph" w:styleId="Revision">
    <w:name w:val="Revision"/>
    <w:hidden/>
    <w:uiPriority w:val="99"/>
    <w:semiHidden/>
    <w:rsid w:val="00BF03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D579C9B-94D1-433D-9AFA-0FE7D6E2B2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10B566-262D-4F10-B5F4-F4678429A4F6}">
  <ds:schemaRefs>
    <ds:schemaRef ds:uri="http://schemas.microsoft.com/sharepoint/v3/contenttype/forms"/>
  </ds:schemaRefs>
</ds:datastoreItem>
</file>

<file path=customXml/itemProps4.xml><?xml version="1.0" encoding="utf-8"?>
<ds:datastoreItem xmlns:ds="http://schemas.openxmlformats.org/officeDocument/2006/customXml" ds:itemID="{52A0B03A-93AD-4F3F-BC67-3AF74BB43B20}">
  <ds:schemaRefs>
    <ds:schemaRef ds:uri="5a888943-97ca-4c93-b605-714bb5e9e285"/>
    <ds:schemaRef ds:uri="http://schemas.microsoft.com/office/infopath/2007/PartnerControls"/>
    <ds:schemaRef ds:uri="http://www.w3.org/XML/1998/namespace"/>
    <ds:schemaRef ds:uri="http://purl.org/dc/terms/"/>
    <ds:schemaRef ds:uri="http://schemas.microsoft.com/office/2006/documentManagement/types"/>
    <ds:schemaRef ds:uri="http://schemas.openxmlformats.org/package/2006/metadata/core-properties"/>
    <ds:schemaRef ds:uri="23a22248-acb0-4303-bd1b-c36b2527d0a2"/>
    <ds:schemaRef ds:uri="http://schemas.microsoft.com/sharepoint/v4"/>
    <ds:schemaRef ds:uri="http://purl.org/dc/elements/1.1/"/>
    <ds:schemaRef ds:uri="e32f50e1-6846-4d7d-ad60-ccd6877e6c5e"/>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177</TotalTime>
  <Pages>3</Pages>
  <Words>1011</Words>
  <Characters>6255</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Starsinic</cp:lastModifiedBy>
  <cp:revision>38</cp:revision>
  <cp:lastPrinted>1900-01-01T05:00:00Z</cp:lastPrinted>
  <dcterms:created xsi:type="dcterms:W3CDTF">2020-02-03T08:32:00Z</dcterms:created>
  <dcterms:modified xsi:type="dcterms:W3CDTF">2025-08-14T20:10:00Z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2025-06-25T14:41:41Z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aeb6d71a-2e1f-42f0-9eb6-838e70c7569e</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y fmtid="{D5CDD505-2E9C-101B-9397-08002B2CF9AE}" pid="29" name="ContentTypeId">
    <vt:lpwstr>0x0101006C8E648E97429F4A9C700CA2B719F885</vt:lpwstr>
  </property>
  <property fmtid="{D5CDD505-2E9C-101B-9397-08002B2CF9AE}" pid="30" name="MediaServiceImageTags">
    <vt:lpwstr/>
  </property>
</Properties>
</file>